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7106B4" w14:textId="65F38586" w:rsidR="007A1BAB" w:rsidRDefault="007A1BAB" w:rsidP="00D94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S5-2021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73</w:t>
      </w:r>
    </w:p>
    <w:p w14:paraId="711AE966" w14:textId="77777777" w:rsidR="007A1BAB" w:rsidRDefault="007A1BAB" w:rsidP="007A1B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6554180C" w:rsidR="001E41F3" w:rsidRPr="00410371" w:rsidRDefault="00237127" w:rsidP="009A64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64EE"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02CFB70D" w:rsidR="001E41F3" w:rsidRPr="00410371" w:rsidRDefault="007A1BAB" w:rsidP="009A64E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0A8A6A5C" w:rsidR="001E41F3" w:rsidRPr="00410371" w:rsidRDefault="00237127" w:rsidP="009A64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64E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EB8044A" w:rsidR="001E41F3" w:rsidRPr="00410371" w:rsidRDefault="00237127" w:rsidP="009A64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64EE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5E5B1A6A" w:rsidR="00F25D98" w:rsidRDefault="009A64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ED378DA" w:rsidR="001E41F3" w:rsidRDefault="00780457" w:rsidP="009A64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A64EE">
              <w:t xml:space="preserve">Add </w:t>
            </w:r>
            <w:r w:rsidR="009A64EE">
              <w:rPr>
                <w:rFonts w:hint="eastAsia"/>
                <w:lang w:eastAsia="zh-CN"/>
              </w:rPr>
              <w:t>PDU</w:t>
            </w:r>
            <w:r w:rsidR="009A64EE">
              <w:t xml:space="preserve"> Address in for IPv6 multi-homing </w:t>
            </w:r>
            <w:r>
              <w:fldChar w:fldCharType="end"/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3419D19A" w:rsidR="001E41F3" w:rsidRDefault="00237127" w:rsidP="009A6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A64EE">
              <w:t>Huawei</w:t>
            </w:r>
            <w:r w:rsidR="009A64EE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038B60A" w:rsidR="001E41F3" w:rsidRDefault="00237127" w:rsidP="009A6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A64EE">
              <w:rPr>
                <w:noProof/>
              </w:rPr>
              <w:t>TEI 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2BE0684" w:rsidR="001E41F3" w:rsidRDefault="00237127" w:rsidP="009A6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A64EE">
              <w:rPr>
                <w:noProof/>
              </w:rPr>
              <w:t>2020-04-09</w:t>
            </w:r>
            <w:r>
              <w:rPr>
                <w:noProof/>
              </w:rPr>
              <w:fldChar w:fldCharType="end"/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1990563C" w:rsidR="001E41F3" w:rsidRDefault="00975AB9" w:rsidP="009A64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A058CF5" w:rsidR="001E41F3" w:rsidRDefault="00237127" w:rsidP="009A6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A64EE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11161487" w:rsidR="001E41F3" w:rsidRDefault="009A6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PDU Addresses per PSA </w:t>
            </w:r>
            <w:r>
              <w:t>for IPv6 multi-homing</w:t>
            </w:r>
            <w:r>
              <w:rPr>
                <w:rFonts w:hint="eastAsia"/>
                <w:noProof/>
                <w:lang w:eastAsia="zh-CN"/>
              </w:rPr>
              <w:t xml:space="preserve"> is not specified in TS 32.255.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26D3FCC9" w:rsidR="001E41F3" w:rsidRDefault="009A64EE" w:rsidP="004919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contr</w:t>
            </w:r>
            <w:r>
              <w:rPr>
                <w:noProof/>
                <w:lang w:eastAsia="zh-CN"/>
              </w:rPr>
              <w:t xml:space="preserve">ibution is to add PDU Addresses per PSA in </w:t>
            </w:r>
            <w:r w:rsidRPr="001B69A8">
              <w:rPr>
                <w:rFonts w:eastAsia="宋体"/>
              </w:rPr>
              <w:t>PDU</w:t>
            </w:r>
            <w:r w:rsidRPr="00424394">
              <w:rPr>
                <w:rFonts w:eastAsia="宋体"/>
              </w:rPr>
              <w:t xml:space="preserve"> </w:t>
            </w:r>
            <w:r w:rsidR="0049193C">
              <w:rPr>
                <w:lang w:eastAsia="zh-CN"/>
              </w:rPr>
              <w:t>c</w:t>
            </w:r>
            <w:r>
              <w:rPr>
                <w:lang w:eastAsia="zh-CN"/>
              </w:rPr>
              <w:t>ontainer</w:t>
            </w:r>
            <w:r w:rsidRPr="00424394">
              <w:rPr>
                <w:rFonts w:eastAsia="宋体"/>
              </w:rPr>
              <w:t xml:space="preserve"> information</w:t>
            </w:r>
            <w:r>
              <w:rPr>
                <w:noProof/>
                <w:lang w:eastAsia="zh-CN"/>
              </w:rPr>
              <w:t xml:space="preserve"> </w:t>
            </w:r>
            <w:r>
              <w:t>for IPv6 multi-homing</w:t>
            </w:r>
            <w:r>
              <w:rPr>
                <w:noProof/>
                <w:lang w:eastAsia="zh-CN"/>
              </w:rPr>
              <w:t xml:space="preserve">, including in the </w:t>
            </w:r>
            <w:r>
              <w:rPr>
                <w:rFonts w:hint="eastAsia"/>
                <w:noProof/>
                <w:lang w:eastAsia="zh-CN"/>
              </w:rPr>
              <w:t>charging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data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request</w:t>
            </w:r>
            <w:r>
              <w:rPr>
                <w:noProof/>
                <w:lang w:eastAsia="zh-CN"/>
              </w:rPr>
              <w:t>/</w:t>
            </w:r>
            <w:r>
              <w:rPr>
                <w:rFonts w:hint="eastAsia"/>
                <w:noProof/>
                <w:lang w:eastAsia="zh-CN"/>
              </w:rPr>
              <w:t>response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CDR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E57EA1B" w:rsidR="001E41F3" w:rsidRDefault="009A64EE" w:rsidP="009A6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</w:t>
            </w:r>
            <w:r>
              <w:t>IPv6 multi-homing scenario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>nly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one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PDU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address</w:t>
            </w:r>
            <w:r>
              <w:rPr>
                <w:noProof/>
                <w:lang w:eastAsia="zh-CN"/>
              </w:rPr>
              <w:t xml:space="preserve"> is reported to CHF, and other </w:t>
            </w:r>
            <w:r>
              <w:rPr>
                <w:rFonts w:hint="eastAsia"/>
                <w:noProof/>
                <w:lang w:eastAsia="zh-CN"/>
              </w:rPr>
              <w:t>PDU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addresses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droped</w:t>
            </w:r>
            <w:r>
              <w:rPr>
                <w:noProof/>
                <w:lang w:eastAsia="zh-CN"/>
              </w:rPr>
              <w:t xml:space="preserve"> by SMF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55629B38" w:rsidR="001E41F3" w:rsidRDefault="00744A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.2.1.3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4AC6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744AC6" w:rsidRDefault="00744AC6" w:rsidP="00744A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744AC6" w:rsidRDefault="00744AC6" w:rsidP="00744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7A5D97C" w:rsidR="00744AC6" w:rsidRDefault="00744AC6" w:rsidP="00744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744AC6" w:rsidRDefault="00744AC6" w:rsidP="00744A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744AC6" w:rsidRDefault="00744AC6" w:rsidP="00744A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4AC6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744AC6" w:rsidRDefault="00744AC6" w:rsidP="00744A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744AC6" w:rsidRDefault="00744AC6" w:rsidP="00744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0953A25" w:rsidR="00744AC6" w:rsidRDefault="00744AC6" w:rsidP="00744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744AC6" w:rsidRDefault="00744AC6" w:rsidP="00744A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744AC6" w:rsidRDefault="00744AC6" w:rsidP="00744A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4AC6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744AC6" w:rsidRDefault="00744AC6" w:rsidP="00744A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744AC6" w:rsidRDefault="00744AC6" w:rsidP="00744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07E47DF4" w:rsidR="00744AC6" w:rsidRDefault="00744AC6" w:rsidP="00744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744AC6" w:rsidRDefault="00744AC6" w:rsidP="00744A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744AC6" w:rsidRDefault="00744AC6" w:rsidP="00744A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A64EE" w:rsidRPr="007215AA" w14:paraId="38FCD77F" w14:textId="77777777" w:rsidTr="007D410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DC2E5F5" w14:textId="77777777" w:rsidR="009A64EE" w:rsidRPr="007215AA" w:rsidRDefault="009A64EE" w:rsidP="007D410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32.255</w:t>
            </w:r>
          </w:p>
        </w:tc>
      </w:tr>
    </w:tbl>
    <w:p w14:paraId="56E407C4" w14:textId="77777777" w:rsidR="009A64EE" w:rsidRDefault="009A64EE" w:rsidP="009A64EE">
      <w:pPr>
        <w:rPr>
          <w:lang w:eastAsia="zh-CN" w:bidi="ar-IQ"/>
        </w:rPr>
      </w:pPr>
    </w:p>
    <w:p w14:paraId="36AE1BDE" w14:textId="77777777" w:rsidR="009A64EE" w:rsidRPr="00424394" w:rsidRDefault="009A64EE" w:rsidP="009A64EE">
      <w:pPr>
        <w:pStyle w:val="4"/>
        <w:rPr>
          <w:rFonts w:eastAsia="宋体"/>
        </w:rPr>
      </w:pPr>
      <w:bookmarkStart w:id="3" w:name="_Toc20205555"/>
      <w:bookmarkStart w:id="4" w:name="_Toc27579538"/>
      <w:bookmarkStart w:id="5" w:name="_Toc36045494"/>
      <w:bookmarkStart w:id="6" w:name="_Toc36049374"/>
      <w:bookmarkStart w:id="7" w:name="_Toc36112593"/>
      <w:r w:rsidRPr="00424394">
        <w:rPr>
          <w:rFonts w:eastAsia="宋体"/>
        </w:rPr>
        <w:t>6.2.1.3</w:t>
      </w:r>
      <w:r w:rsidRPr="00424394">
        <w:rPr>
          <w:rFonts w:eastAsia="宋体"/>
        </w:rPr>
        <w:tab/>
        <w:t xml:space="preserve">Definition of </w:t>
      </w:r>
      <w:r w:rsidRPr="001B69A8">
        <w:rPr>
          <w:rFonts w:eastAsia="宋体"/>
        </w:rPr>
        <w:t>PDU</w:t>
      </w:r>
      <w:r w:rsidRPr="00424394">
        <w:rPr>
          <w:rFonts w:eastAsia="宋体"/>
        </w:rPr>
        <w:t xml:space="preserve"> </w:t>
      </w:r>
      <w:r>
        <w:rPr>
          <w:lang w:eastAsia="zh-CN"/>
        </w:rPr>
        <w:t>Container</w:t>
      </w:r>
      <w:r w:rsidRPr="00424394">
        <w:rPr>
          <w:rFonts w:eastAsia="宋体"/>
        </w:rPr>
        <w:t xml:space="preserve"> information</w:t>
      </w:r>
      <w:bookmarkEnd w:id="3"/>
      <w:bookmarkEnd w:id="4"/>
      <w:bookmarkEnd w:id="5"/>
      <w:bookmarkEnd w:id="6"/>
      <w:bookmarkEnd w:id="7"/>
    </w:p>
    <w:p w14:paraId="506FE180" w14:textId="77777777" w:rsidR="009A64EE" w:rsidRPr="00424394" w:rsidRDefault="009A64EE" w:rsidP="009A64EE">
      <w:pPr>
        <w:rPr>
          <w:rFonts w:eastAsia="宋体"/>
        </w:rPr>
      </w:pPr>
      <w:r>
        <w:t>Used</w:t>
      </w:r>
      <w:r w:rsidRPr="005061C2">
        <w:rPr>
          <w:rFonts w:hint="eastAsia"/>
          <w:lang w:eastAsia="zh-CN"/>
        </w:rPr>
        <w:t xml:space="preserve"> Unit</w:t>
      </w:r>
      <w:r w:rsidRPr="00424394">
        <w:t xml:space="preserve"> </w:t>
      </w:r>
      <w:r w:rsidRPr="001F2840">
        <w:t>Container, described in table 6.1.1.2.1,</w:t>
      </w:r>
      <w:r w:rsidRPr="00424394">
        <w:t xml:space="preserve"> specific charging information used for 5G data connectivity charging is provided within the </w:t>
      </w:r>
      <w:r w:rsidRPr="001B69A8">
        <w:t>PDU</w:t>
      </w:r>
      <w:r w:rsidRPr="00424394">
        <w:t xml:space="preserve"> </w:t>
      </w:r>
      <w:r>
        <w:rPr>
          <w:lang w:eastAsia="zh-CN"/>
        </w:rPr>
        <w:t>Container</w:t>
      </w:r>
      <w:r w:rsidRPr="00424394">
        <w:t xml:space="preserve"> Information described in table 6.2.1.3.1. </w:t>
      </w:r>
    </w:p>
    <w:p w14:paraId="6F2ABAC6" w14:textId="77777777" w:rsidR="009A64EE" w:rsidRPr="00424394" w:rsidRDefault="009A64EE" w:rsidP="009A64EE">
      <w:pPr>
        <w:pStyle w:val="TH"/>
        <w:rPr>
          <w:lang w:bidi="ar-IQ"/>
        </w:rPr>
      </w:pPr>
      <w:r w:rsidRPr="00424394">
        <w:rPr>
          <w:lang w:bidi="ar-IQ"/>
        </w:rPr>
        <w:t xml:space="preserve">Table 6.2.1.3.1: Structure of </w:t>
      </w:r>
      <w:r w:rsidRPr="001B69A8">
        <w:t>PDU</w:t>
      </w:r>
      <w:r w:rsidRPr="00424394">
        <w:t xml:space="preserve"> </w:t>
      </w:r>
      <w:r>
        <w:rPr>
          <w:lang w:eastAsia="zh-CN"/>
        </w:rPr>
        <w:t>Container</w:t>
      </w:r>
      <w:r w:rsidRPr="00424394">
        <w:t xml:space="preserve"> Information</w:t>
      </w:r>
    </w:p>
    <w:tbl>
      <w:tblPr>
        <w:tblW w:w="851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11"/>
        <w:gridCol w:w="850"/>
        <w:gridCol w:w="4849"/>
      </w:tblGrid>
      <w:tr w:rsidR="009A64EE" w:rsidRPr="00424394" w14:paraId="5DB53696" w14:textId="77777777" w:rsidTr="007D410F">
        <w:trPr>
          <w:cantSplit/>
          <w:tblHeader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554C1E83" w14:textId="77777777" w:rsidR="009A64EE" w:rsidRPr="002F3ED2" w:rsidRDefault="009A64EE" w:rsidP="007D410F">
            <w:pPr>
              <w:pStyle w:val="TAH"/>
              <w:keepNext w:val="0"/>
              <w:keepLines w:val="0"/>
              <w:rPr>
                <w:lang w:bidi="ar-IQ"/>
              </w:rPr>
            </w:pPr>
            <w:r w:rsidRPr="002F3ED2">
              <w:t>Information Element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643B66AC" w14:textId="77777777" w:rsidR="009A64EE" w:rsidRPr="002F3ED2" w:rsidRDefault="009A64EE" w:rsidP="007D410F">
            <w:pPr>
              <w:pStyle w:val="TAH"/>
              <w:keepNext w:val="0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Category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55DEC194" w14:textId="77777777" w:rsidR="009A64EE" w:rsidRPr="002F3ED2" w:rsidRDefault="009A64EE" w:rsidP="007D410F">
            <w:pPr>
              <w:pStyle w:val="TAH"/>
              <w:keepNext w:val="0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 xml:space="preserve">Description </w:t>
            </w:r>
          </w:p>
        </w:tc>
      </w:tr>
      <w:tr w:rsidR="009A64EE" w:rsidRPr="00424394" w14:paraId="229B76CD" w14:textId="77777777" w:rsidTr="007D410F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FC00F2" w14:textId="77777777" w:rsidR="009A64EE" w:rsidRPr="002F3ED2" w:rsidRDefault="009A64EE" w:rsidP="007D410F">
            <w:pPr>
              <w:pStyle w:val="TAL"/>
              <w:keepNext w:val="0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Time of First Usage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BCFF55" w14:textId="77777777" w:rsidR="009A64EE" w:rsidRPr="002F3ED2" w:rsidRDefault="009A64EE" w:rsidP="007D410F">
            <w:pPr>
              <w:pStyle w:val="TAC"/>
              <w:rPr>
                <w:lang w:bidi="ar-IQ"/>
              </w:rPr>
            </w:pPr>
            <w:r w:rsidRPr="002F4E95">
              <w:rPr>
                <w:lang w:eastAsia="zh-CN"/>
              </w:rPr>
              <w:t>O</w:t>
            </w:r>
            <w:r w:rsidRPr="002F4E95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9C3B4B" w14:textId="77777777" w:rsidR="009A64EE" w:rsidRPr="002F3ED2" w:rsidRDefault="009A64EE" w:rsidP="007D410F">
            <w:pPr>
              <w:pStyle w:val="TAL"/>
              <w:keepNext w:val="0"/>
              <w:keepLines w:val="0"/>
              <w:rPr>
                <w:lang w:bidi="ar-IQ"/>
              </w:rPr>
            </w:pPr>
            <w:r w:rsidRPr="00AE25E4">
              <w:t>This field holds</w:t>
            </w:r>
            <w:r w:rsidRPr="00AE25E4">
              <w:rPr>
                <w:lang w:bidi="ar-IQ"/>
              </w:rPr>
              <w:t xml:space="preserve"> the Timestamp when the first transmitted IP packet of the service data flow matching the current</w:t>
            </w:r>
            <w:r w:rsidRPr="00AE25E4" w:rsidDel="007310EF">
              <w:rPr>
                <w:lang w:bidi="ar-IQ"/>
              </w:rPr>
              <w:t xml:space="preserve"> </w:t>
            </w:r>
            <w:r>
              <w:t>used unit</w:t>
            </w:r>
            <w:r w:rsidRPr="00AE25E4">
              <w:t xml:space="preserve"> container</w:t>
            </w:r>
          </w:p>
        </w:tc>
      </w:tr>
      <w:tr w:rsidR="009A64EE" w:rsidRPr="00424394" w14:paraId="09D40163" w14:textId="77777777" w:rsidTr="007D410F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29660C" w14:textId="77777777" w:rsidR="009A64EE" w:rsidRPr="002F3ED2" w:rsidRDefault="009A64EE" w:rsidP="007D410F">
            <w:pPr>
              <w:pStyle w:val="TAL"/>
              <w:keepNext w:val="0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Time of Last Usage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3CB073" w14:textId="77777777" w:rsidR="009A64EE" w:rsidRPr="002F3ED2" w:rsidRDefault="009A64EE" w:rsidP="007D410F">
            <w:pPr>
              <w:pStyle w:val="TAC"/>
              <w:rPr>
                <w:lang w:bidi="ar-IQ"/>
              </w:rPr>
            </w:pPr>
            <w:r w:rsidRPr="002F4E95">
              <w:rPr>
                <w:lang w:eastAsia="zh-CN"/>
              </w:rPr>
              <w:t>O</w:t>
            </w:r>
            <w:r w:rsidRPr="002F4E95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4A20AA" w14:textId="77777777" w:rsidR="009A64EE" w:rsidRPr="002F3ED2" w:rsidRDefault="009A64EE" w:rsidP="007D410F">
            <w:pPr>
              <w:pStyle w:val="TAL"/>
              <w:keepNext w:val="0"/>
              <w:keepLines w:val="0"/>
              <w:rPr>
                <w:lang w:bidi="ar-IQ"/>
              </w:rPr>
            </w:pPr>
            <w:r w:rsidRPr="00AE25E4">
              <w:t>This field holds</w:t>
            </w:r>
            <w:r w:rsidRPr="00AE25E4">
              <w:rPr>
                <w:lang w:bidi="ar-IQ"/>
              </w:rPr>
              <w:t xml:space="preserve"> the Timestamp when the last transmitted IP packet of the service data flow matching the current</w:t>
            </w:r>
            <w:r w:rsidRPr="00AE25E4" w:rsidDel="007310EF">
              <w:rPr>
                <w:lang w:bidi="ar-IQ"/>
              </w:rPr>
              <w:t xml:space="preserve"> </w:t>
            </w:r>
            <w:r>
              <w:t>used unit</w:t>
            </w:r>
            <w:r w:rsidRPr="00AE25E4">
              <w:t xml:space="preserve"> container</w:t>
            </w:r>
            <w:r w:rsidRPr="00AE25E4" w:rsidDel="007310EF">
              <w:rPr>
                <w:lang w:bidi="ar-IQ"/>
              </w:rPr>
              <w:t xml:space="preserve"> </w:t>
            </w:r>
          </w:p>
        </w:tc>
      </w:tr>
      <w:tr w:rsidR="009A64EE" w:rsidRPr="00424394" w14:paraId="4BE7D9B5" w14:textId="77777777" w:rsidTr="007D410F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45EE89" w14:textId="77777777" w:rsidR="009A64EE" w:rsidRPr="002F3ED2" w:rsidRDefault="009A64EE" w:rsidP="007D410F">
            <w:pPr>
              <w:pStyle w:val="TAL"/>
              <w:keepNext w:val="0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QoS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DCC0C2" w14:textId="77777777" w:rsidR="009A64EE" w:rsidRPr="002F3ED2" w:rsidRDefault="009A64EE" w:rsidP="007D410F">
            <w:pPr>
              <w:pStyle w:val="TAC"/>
              <w:rPr>
                <w:lang w:bidi="ar-IQ"/>
              </w:rPr>
            </w:pPr>
            <w:r w:rsidRPr="002F4E95">
              <w:rPr>
                <w:lang w:eastAsia="zh-CN"/>
              </w:rPr>
              <w:t>O</w:t>
            </w:r>
            <w:r w:rsidRPr="002F4E95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DB94C9" w14:textId="77777777" w:rsidR="009A64EE" w:rsidRPr="002F3ED2" w:rsidRDefault="009A64EE" w:rsidP="007D410F">
            <w:pPr>
              <w:pStyle w:val="TAL"/>
              <w:keepNext w:val="0"/>
              <w:keepLines w:val="0"/>
              <w:rPr>
                <w:bCs/>
              </w:rPr>
            </w:pPr>
            <w:r w:rsidRPr="00AE25E4">
              <w:t xml:space="preserve">This field holds the QoS applied </w:t>
            </w:r>
            <w:r w:rsidRPr="00AE25E4">
              <w:rPr>
                <w:bCs/>
              </w:rPr>
              <w:t>during the service data container interval</w:t>
            </w:r>
          </w:p>
        </w:tc>
      </w:tr>
      <w:tr w:rsidR="009A64EE" w:rsidRPr="00424394" w14:paraId="76E5E75E" w14:textId="77777777" w:rsidTr="007D410F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7C3CE" w14:textId="77777777" w:rsidR="009A64EE" w:rsidRPr="002F3ED2" w:rsidRDefault="009A64EE" w:rsidP="007D410F">
            <w:pPr>
              <w:pStyle w:val="TAL"/>
              <w:keepNext w:val="0"/>
              <w:keepLines w:val="0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F8184" w14:textId="77777777" w:rsidR="009A64EE" w:rsidRPr="002F3ED2" w:rsidRDefault="009A64EE" w:rsidP="007D410F">
            <w:pPr>
              <w:pStyle w:val="TAC"/>
              <w:rPr>
                <w:szCs w:val="18"/>
                <w:lang w:bidi="ar-IQ"/>
              </w:rPr>
            </w:pPr>
            <w:r w:rsidRPr="001F2840">
              <w:rPr>
                <w:lang w:eastAsia="zh-CN"/>
              </w:rPr>
              <w:t>O</w:t>
            </w:r>
            <w:r w:rsidRPr="001F2840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869F6" w14:textId="77777777" w:rsidR="009A64EE" w:rsidRPr="00AE25E4" w:rsidRDefault="009A64EE" w:rsidP="007D410F">
            <w:pPr>
              <w:pStyle w:val="TAL"/>
              <w:keepNext w:val="0"/>
              <w:keepLines w:val="0"/>
            </w:pPr>
            <w:r w:rsidRPr="00AE25E4">
              <w:t xml:space="preserve">This field holds the QoS </w:t>
            </w:r>
            <w:r>
              <w:t>c</w:t>
            </w:r>
            <w:r w:rsidRPr="002113FD">
              <w:rPr>
                <w:noProof/>
              </w:rPr>
              <w:t>haracteristics</w:t>
            </w:r>
            <w:r w:rsidDel="00EC4FCA">
              <w:t xml:space="preserve"> </w:t>
            </w:r>
            <w:r w:rsidRPr="00AE25E4">
              <w:t>applied</w:t>
            </w:r>
            <w:r>
              <w:rPr>
                <w:bCs/>
              </w:rPr>
              <w:t xml:space="preserve"> for QoS information</w:t>
            </w:r>
            <w:r>
              <w:rPr>
                <w:rFonts w:hint="eastAsia"/>
                <w:bCs/>
                <w:lang w:eastAsia="zh-CN"/>
              </w:rPr>
              <w:t>.</w:t>
            </w:r>
            <w:r>
              <w:rPr>
                <w:bCs/>
                <w:lang w:eastAsia="zh-CN"/>
              </w:rPr>
              <w:t xml:space="preserve"> It is </w:t>
            </w:r>
            <w:r w:rsidRPr="00F267AF">
              <w:rPr>
                <w:rFonts w:cs="Arial"/>
                <w:szCs w:val="18"/>
              </w:rPr>
              <w:t xml:space="preserve">only be used </w:t>
            </w:r>
            <w:r>
              <w:rPr>
                <w:rFonts w:cs="Arial"/>
                <w:szCs w:val="18"/>
              </w:rPr>
              <w:t>when the</w:t>
            </w:r>
            <w:r w:rsidRPr="00F267AF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non-</w:t>
            </w:r>
            <w:r w:rsidRPr="00F267AF">
              <w:rPr>
                <w:rFonts w:cs="Arial"/>
                <w:szCs w:val="18"/>
              </w:rPr>
              <w:t>standardized 5QI</w:t>
            </w:r>
            <w:r>
              <w:rPr>
                <w:rFonts w:cs="Arial"/>
                <w:szCs w:val="18"/>
              </w:rPr>
              <w:t xml:space="preserve"> is present in QoS information</w:t>
            </w:r>
            <w:r w:rsidRPr="00F267AF">
              <w:rPr>
                <w:rFonts w:cs="Arial"/>
                <w:szCs w:val="18"/>
              </w:rPr>
              <w:t>.</w:t>
            </w:r>
            <w:r>
              <w:rPr>
                <w:bCs/>
                <w:lang w:eastAsia="zh-CN"/>
              </w:rPr>
              <w:t xml:space="preserve"> </w:t>
            </w:r>
          </w:p>
        </w:tc>
      </w:tr>
      <w:tr w:rsidR="009A64EE" w:rsidRPr="00424394" w14:paraId="109D0CB6" w14:textId="77777777" w:rsidTr="007D410F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E9FBA7" w14:textId="77777777" w:rsidR="009A64EE" w:rsidRPr="002F3ED2" w:rsidRDefault="009A64EE" w:rsidP="007D410F">
            <w:pPr>
              <w:pStyle w:val="TAL"/>
              <w:keepNext w:val="0"/>
              <w:keepLines w:val="0"/>
              <w:rPr>
                <w:lang w:bidi="ar-IQ"/>
              </w:rPr>
            </w:pPr>
            <w:r w:rsidRPr="002F3ED2">
              <w:t xml:space="preserve">AF </w:t>
            </w:r>
            <w:r w:rsidRPr="007365AB">
              <w:t>Charging Identifier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683545" w14:textId="77777777" w:rsidR="009A64EE" w:rsidRPr="002F3ED2" w:rsidRDefault="009A64EE" w:rsidP="007D410F">
            <w:pPr>
              <w:pStyle w:val="TAC"/>
              <w:rPr>
                <w:szCs w:val="18"/>
                <w:lang w:bidi="ar-IQ"/>
              </w:rPr>
            </w:pPr>
            <w:r w:rsidRPr="007C299B">
              <w:rPr>
                <w:lang w:eastAsia="zh-CN"/>
              </w:rPr>
              <w:t>O</w:t>
            </w:r>
            <w:r w:rsidRPr="007C299B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D07ECC" w14:textId="77777777" w:rsidR="009A64EE" w:rsidRPr="002F3ED2" w:rsidRDefault="009A64EE" w:rsidP="007D410F">
            <w:pPr>
              <w:pStyle w:val="TAL"/>
              <w:keepNext w:val="0"/>
              <w:keepLines w:val="0"/>
              <w:rPr>
                <w:lang w:bidi="ar-IQ"/>
              </w:rPr>
            </w:pPr>
            <w:r w:rsidRPr="001928C1">
              <w:rPr>
                <w:noProof/>
                <w:szCs w:val="18"/>
              </w:rPr>
              <w:t xml:space="preserve">An identifier, provided from the AF, </w:t>
            </w:r>
            <w:r w:rsidRPr="007365AB">
              <w:rPr>
                <w:szCs w:val="18"/>
              </w:rPr>
              <w:t>may be used to correlate</w:t>
            </w:r>
            <w:r w:rsidRPr="001928C1">
              <w:rPr>
                <w:noProof/>
                <w:szCs w:val="18"/>
              </w:rPr>
              <w:t xml:space="preserve"> the measurement for the Charging key/Service identifier values in this PCC rule with application level reports.</w:t>
            </w:r>
          </w:p>
        </w:tc>
      </w:tr>
      <w:tr w:rsidR="009A64EE" w:rsidRPr="00424394" w14:paraId="1160BCB2" w14:textId="77777777" w:rsidTr="007D410F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FD6939" w14:textId="77777777" w:rsidR="009A64EE" w:rsidRPr="002F3ED2" w:rsidRDefault="009A64EE" w:rsidP="007D410F">
            <w:pPr>
              <w:pStyle w:val="TAL"/>
              <w:keepNext w:val="0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User Location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BA9801" w14:textId="77777777" w:rsidR="009A64EE" w:rsidRPr="002F3ED2" w:rsidRDefault="009A64EE" w:rsidP="007D410F">
            <w:pPr>
              <w:pStyle w:val="TAC"/>
              <w:rPr>
                <w:szCs w:val="18"/>
                <w:lang w:bidi="ar-IQ"/>
              </w:rPr>
            </w:pPr>
            <w:r w:rsidRPr="007C299B">
              <w:rPr>
                <w:lang w:eastAsia="zh-CN"/>
              </w:rPr>
              <w:t>O</w:t>
            </w:r>
            <w:r w:rsidRPr="007C299B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665893" w14:textId="77777777" w:rsidR="009A64EE" w:rsidRPr="002F3ED2" w:rsidRDefault="009A64EE" w:rsidP="007D410F">
            <w:pPr>
              <w:pStyle w:val="TAL"/>
              <w:keepNext w:val="0"/>
              <w:keepLines w:val="0"/>
              <w:rPr>
                <w:lang w:bidi="ar-IQ"/>
              </w:rPr>
            </w:pPr>
            <w:r w:rsidRPr="00AE25E4">
              <w:t xml:space="preserve">This field holds the user </w:t>
            </w:r>
            <w:r w:rsidRPr="00AE25E4">
              <w:rPr>
                <w:bCs/>
              </w:rPr>
              <w:t xml:space="preserve">location during the </w:t>
            </w:r>
            <w:r>
              <w:t>used unit</w:t>
            </w:r>
            <w:r w:rsidRPr="00AE25E4">
              <w:rPr>
                <w:bCs/>
              </w:rPr>
              <w:t xml:space="preserve"> container interval</w:t>
            </w:r>
            <w:r w:rsidRPr="00AE25E4">
              <w:t xml:space="preserve"> </w:t>
            </w:r>
          </w:p>
        </w:tc>
      </w:tr>
      <w:tr w:rsidR="009A64EE" w:rsidRPr="00424394" w14:paraId="012D14BB" w14:textId="77777777" w:rsidTr="007D410F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3C278" w14:textId="77777777" w:rsidR="009A64EE" w:rsidRPr="002F3ED2" w:rsidRDefault="009A64EE" w:rsidP="007D410F">
            <w:pPr>
              <w:pStyle w:val="TAL"/>
              <w:keepNext w:val="0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84C36" w14:textId="77777777" w:rsidR="009A64EE" w:rsidRPr="002F3ED2" w:rsidRDefault="009A64EE" w:rsidP="007D410F">
            <w:pPr>
              <w:pStyle w:val="TAC"/>
              <w:rPr>
                <w:szCs w:val="18"/>
                <w:lang w:bidi="ar-IQ"/>
              </w:rPr>
            </w:pPr>
            <w:r w:rsidRPr="007C299B">
              <w:rPr>
                <w:lang w:eastAsia="zh-CN"/>
              </w:rPr>
              <w:t>O</w:t>
            </w:r>
            <w:r w:rsidRPr="007C299B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08C8E" w14:textId="77777777" w:rsidR="009A64EE" w:rsidRPr="00AE25E4" w:rsidRDefault="009A64EE" w:rsidP="007D410F">
            <w:pPr>
              <w:pStyle w:val="TAL"/>
              <w:keepNext w:val="0"/>
              <w:keepLines w:val="0"/>
            </w:pPr>
            <w:r w:rsidRPr="002F3ED2">
              <w:t xml:space="preserve">This field holds the Time Zone of where the UE is located, </w:t>
            </w:r>
            <w:r w:rsidRPr="00AE25E4">
              <w:rPr>
                <w:bCs/>
              </w:rPr>
              <w:t xml:space="preserve">during the </w:t>
            </w:r>
            <w:r>
              <w:t>used unit</w:t>
            </w:r>
            <w:r w:rsidRPr="00AE25E4" w:rsidDel="00B23FCC">
              <w:rPr>
                <w:bCs/>
              </w:rPr>
              <w:t xml:space="preserve"> </w:t>
            </w:r>
            <w:r w:rsidRPr="00AE25E4">
              <w:rPr>
                <w:bCs/>
              </w:rPr>
              <w:t>container interval</w:t>
            </w:r>
            <w:r w:rsidRPr="002F3ED2">
              <w:t>.</w:t>
            </w:r>
          </w:p>
        </w:tc>
      </w:tr>
      <w:tr w:rsidR="009A64EE" w:rsidRPr="00424394" w14:paraId="5B437FA8" w14:textId="77777777" w:rsidTr="007D410F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1080D" w14:textId="77777777" w:rsidR="009A64EE" w:rsidRPr="002F3ED2" w:rsidRDefault="009A64EE" w:rsidP="007D410F">
            <w:pPr>
              <w:pStyle w:val="TAL"/>
              <w:keepNext w:val="0"/>
              <w:keepLines w:val="0"/>
              <w:rPr>
                <w:lang w:bidi="ar-IQ"/>
              </w:rPr>
            </w:pPr>
            <w:r w:rsidRPr="002F3ED2">
              <w:t>Presence Reporting Area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EA475" w14:textId="77777777" w:rsidR="009A64EE" w:rsidRPr="002F3ED2" w:rsidRDefault="009A64EE" w:rsidP="007D410F">
            <w:pPr>
              <w:pStyle w:val="TAC"/>
              <w:rPr>
                <w:szCs w:val="18"/>
                <w:lang w:bidi="ar-IQ"/>
              </w:rPr>
            </w:pPr>
            <w:r w:rsidRPr="007C299B">
              <w:rPr>
                <w:lang w:eastAsia="zh-CN"/>
              </w:rPr>
              <w:t>O</w:t>
            </w:r>
            <w:r w:rsidRPr="007C299B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7D142" w14:textId="77777777" w:rsidR="009A64EE" w:rsidRPr="00AE25E4" w:rsidRDefault="009A64EE" w:rsidP="007D410F">
            <w:pPr>
              <w:pStyle w:val="TAL"/>
              <w:keepNext w:val="0"/>
              <w:keepLines w:val="0"/>
            </w:pPr>
            <w:r w:rsidRPr="0015394E">
              <w:rPr>
                <w:szCs w:val="18"/>
              </w:rPr>
              <w:t>This field holds the Presence R</w:t>
            </w:r>
            <w:r w:rsidRPr="0094262E">
              <w:rPr>
                <w:szCs w:val="18"/>
              </w:rPr>
              <w:t>eporting Area Information of UE</w:t>
            </w:r>
            <w:r>
              <w:rPr>
                <w:szCs w:val="18"/>
              </w:rPr>
              <w:t xml:space="preserve"> </w:t>
            </w:r>
            <w:r w:rsidRPr="00AE25E4">
              <w:rPr>
                <w:bCs/>
              </w:rPr>
              <w:t xml:space="preserve">during the </w:t>
            </w:r>
            <w:r>
              <w:t>used unit</w:t>
            </w:r>
            <w:r w:rsidRPr="00AE25E4">
              <w:rPr>
                <w:bCs/>
              </w:rPr>
              <w:t xml:space="preserve"> container interval</w:t>
            </w:r>
            <w:r w:rsidRPr="0094262E">
              <w:rPr>
                <w:szCs w:val="18"/>
              </w:rPr>
              <w:t>.</w:t>
            </w:r>
          </w:p>
        </w:tc>
      </w:tr>
      <w:tr w:rsidR="009A64EE" w:rsidRPr="00424394" w14:paraId="351D8F0F" w14:textId="77777777" w:rsidTr="007D410F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53017" w14:textId="77777777" w:rsidR="009A64EE" w:rsidRPr="002F3ED2" w:rsidRDefault="009A64EE" w:rsidP="007D410F">
            <w:pPr>
              <w:pStyle w:val="TAL"/>
              <w:keepNext w:val="0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2C26A" w14:textId="77777777" w:rsidR="009A64EE" w:rsidRPr="002F3ED2" w:rsidRDefault="009A64EE" w:rsidP="007D410F">
            <w:pPr>
              <w:pStyle w:val="TAC"/>
              <w:rPr>
                <w:szCs w:val="18"/>
                <w:lang w:bidi="ar-IQ"/>
              </w:rPr>
            </w:pPr>
            <w:r w:rsidRPr="007C299B">
              <w:rPr>
                <w:lang w:eastAsia="zh-CN"/>
              </w:rPr>
              <w:t>O</w:t>
            </w:r>
            <w:r w:rsidRPr="007C299B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9311B" w14:textId="77777777" w:rsidR="009A64EE" w:rsidRPr="00AE25E4" w:rsidRDefault="009A64EE" w:rsidP="007D410F">
            <w:pPr>
              <w:pStyle w:val="TAL"/>
              <w:keepNext w:val="0"/>
              <w:keepLines w:val="0"/>
            </w:pPr>
            <w:r>
              <w:rPr>
                <w:lang w:bidi="ar-IQ"/>
              </w:rPr>
              <w:t>Serving Network Function identifier</w:t>
            </w:r>
            <w:r w:rsidRPr="002F3ED2">
              <w:rPr>
                <w:lang w:bidi="ar-IQ"/>
              </w:rPr>
              <w:t>.</w:t>
            </w:r>
          </w:p>
        </w:tc>
      </w:tr>
      <w:tr w:rsidR="009A64EE" w:rsidRPr="00424394" w14:paraId="5BC455F2" w14:textId="77777777" w:rsidTr="007D410F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05F968" w14:textId="77777777" w:rsidR="009A64EE" w:rsidRPr="002F3ED2" w:rsidRDefault="009A64EE" w:rsidP="007D410F">
            <w:pPr>
              <w:pStyle w:val="TAL"/>
              <w:keepNext w:val="0"/>
              <w:keepLines w:val="0"/>
              <w:rPr>
                <w:lang w:bidi="ar-IQ"/>
              </w:rPr>
            </w:pPr>
            <w:r w:rsidRPr="002F3ED2">
              <w:rPr>
                <w:lang w:eastAsia="zh-CN" w:bidi="ar-IQ"/>
              </w:rPr>
              <w:t>RAT Type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3DE525" w14:textId="77777777" w:rsidR="009A64EE" w:rsidRPr="002F3ED2" w:rsidRDefault="009A64EE" w:rsidP="007D410F">
            <w:pPr>
              <w:pStyle w:val="TAC"/>
              <w:rPr>
                <w:szCs w:val="18"/>
                <w:lang w:bidi="ar-IQ"/>
              </w:rPr>
            </w:pPr>
            <w:r w:rsidRPr="007C299B">
              <w:rPr>
                <w:lang w:eastAsia="zh-CN"/>
              </w:rPr>
              <w:t>O</w:t>
            </w:r>
            <w:r w:rsidRPr="007C299B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8C9886" w14:textId="77777777" w:rsidR="009A64EE" w:rsidRPr="002F3ED2" w:rsidRDefault="009A64EE" w:rsidP="007D410F">
            <w:pPr>
              <w:pStyle w:val="TAL"/>
              <w:keepNext w:val="0"/>
              <w:keepLines w:val="0"/>
              <w:rPr>
                <w:lang w:bidi="ar-IQ"/>
              </w:rPr>
            </w:pPr>
            <w:r w:rsidRPr="00AE25E4">
              <w:t xml:space="preserve">This field holds the RAT type </w:t>
            </w:r>
            <w:r w:rsidRPr="00AE25E4">
              <w:rPr>
                <w:bCs/>
              </w:rPr>
              <w:t xml:space="preserve">during the </w:t>
            </w:r>
            <w:r>
              <w:t>used unit</w:t>
            </w:r>
            <w:r w:rsidRPr="00AE25E4">
              <w:rPr>
                <w:bCs/>
              </w:rPr>
              <w:t xml:space="preserve"> container interval</w:t>
            </w:r>
            <w:r w:rsidRPr="00AE25E4">
              <w:t xml:space="preserve"> </w:t>
            </w:r>
          </w:p>
        </w:tc>
      </w:tr>
      <w:tr w:rsidR="009A64EE" w:rsidRPr="00424394" w14:paraId="65CBCCDA" w14:textId="77777777" w:rsidTr="007D410F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221C21" w14:textId="77777777" w:rsidR="009A64EE" w:rsidRPr="002F3ED2" w:rsidRDefault="009A64EE" w:rsidP="007D410F">
            <w:pPr>
              <w:pStyle w:val="TAL"/>
              <w:keepNext w:val="0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Sponsor Identity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9DD117" w14:textId="77777777" w:rsidR="009A64EE" w:rsidRPr="002F3ED2" w:rsidRDefault="009A64EE" w:rsidP="007D410F">
            <w:pPr>
              <w:pStyle w:val="TAC"/>
              <w:rPr>
                <w:lang w:bidi="ar-IQ"/>
              </w:rPr>
            </w:pPr>
            <w:r w:rsidRPr="007C299B">
              <w:rPr>
                <w:lang w:eastAsia="zh-CN"/>
              </w:rPr>
              <w:t>O</w:t>
            </w:r>
            <w:r w:rsidRPr="007C299B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6B348E" w14:textId="77777777" w:rsidR="009A64EE" w:rsidRPr="002F3ED2" w:rsidRDefault="009A64EE" w:rsidP="007D410F">
            <w:pPr>
              <w:pStyle w:val="TAL"/>
              <w:keepNext w:val="0"/>
              <w:keepLines w:val="0"/>
              <w:rPr>
                <w:lang w:bidi="ar-IQ"/>
              </w:rPr>
            </w:pPr>
            <w:r w:rsidRPr="00AE25E4">
              <w:t>This field holds the identifier of the sponsor when sponsored data connectivity is used</w:t>
            </w:r>
          </w:p>
        </w:tc>
      </w:tr>
      <w:tr w:rsidR="009A64EE" w:rsidRPr="00424394" w14:paraId="20496888" w14:textId="77777777" w:rsidTr="007D410F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7EB9E9" w14:textId="77777777" w:rsidR="009A64EE" w:rsidRPr="002F3ED2" w:rsidRDefault="009A64EE" w:rsidP="007D410F">
            <w:pPr>
              <w:pStyle w:val="TAL"/>
              <w:keepNext w:val="0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Application Service Provider Identity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AF1402" w14:textId="77777777" w:rsidR="009A64EE" w:rsidRPr="002F3ED2" w:rsidRDefault="009A64EE" w:rsidP="007D410F">
            <w:pPr>
              <w:pStyle w:val="TAC"/>
              <w:rPr>
                <w:lang w:bidi="ar-IQ"/>
              </w:rPr>
            </w:pPr>
            <w:r w:rsidRPr="007C299B">
              <w:rPr>
                <w:lang w:eastAsia="zh-CN"/>
              </w:rPr>
              <w:t>O</w:t>
            </w:r>
            <w:r w:rsidRPr="007C299B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9F6DF1" w14:textId="77777777" w:rsidR="009A64EE" w:rsidRPr="002F3ED2" w:rsidRDefault="009A64EE" w:rsidP="007D410F">
            <w:pPr>
              <w:pStyle w:val="TAL"/>
              <w:keepNext w:val="0"/>
              <w:keepLines w:val="0"/>
              <w:rPr>
                <w:lang w:bidi="ar-IQ"/>
              </w:rPr>
            </w:pPr>
            <w:r w:rsidRPr="00AE25E4">
              <w:t xml:space="preserve">This field holds the identifier of the application service provider that is delivering a service to the end user. </w:t>
            </w:r>
          </w:p>
        </w:tc>
      </w:tr>
      <w:tr w:rsidR="009A64EE" w:rsidRPr="00424394" w14:paraId="6DBBDC08" w14:textId="77777777" w:rsidTr="007D410F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3BE2CD" w14:textId="77777777" w:rsidR="009A64EE" w:rsidRPr="002F3ED2" w:rsidRDefault="009A64EE" w:rsidP="007D410F">
            <w:pPr>
              <w:pStyle w:val="TAL"/>
              <w:keepNext w:val="0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Charging Rule Base Name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78B190" w14:textId="77777777" w:rsidR="009A64EE" w:rsidRPr="002F3ED2" w:rsidRDefault="009A64EE" w:rsidP="007D410F">
            <w:pPr>
              <w:pStyle w:val="TAC"/>
              <w:rPr>
                <w:lang w:bidi="ar-IQ"/>
              </w:rPr>
            </w:pPr>
            <w:r w:rsidRPr="007C299B">
              <w:rPr>
                <w:lang w:eastAsia="zh-CN"/>
              </w:rPr>
              <w:t>O</w:t>
            </w:r>
            <w:r w:rsidRPr="007C299B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4081AE" w14:textId="77777777" w:rsidR="009A64EE" w:rsidRPr="002F3ED2" w:rsidRDefault="009A64EE" w:rsidP="007D410F">
            <w:pPr>
              <w:pStyle w:val="TAL"/>
              <w:rPr>
                <w:lang w:bidi="ar-IQ"/>
              </w:rPr>
            </w:pPr>
            <w:r w:rsidRPr="00AE25E4">
              <w:t>This field holds the reference to group of PCC rules predefined at the SMF</w:t>
            </w:r>
          </w:p>
        </w:tc>
      </w:tr>
      <w:tr w:rsidR="009A64EE" w:rsidRPr="00424394" w14:paraId="58663AA6" w14:textId="77777777" w:rsidTr="007D410F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5075B" w14:textId="77777777" w:rsidR="009A64EE" w:rsidRPr="002F3ED2" w:rsidRDefault="009A64EE" w:rsidP="007D410F">
            <w:pPr>
              <w:pStyle w:val="TAL"/>
              <w:keepNext w:val="0"/>
              <w:keepLines w:val="0"/>
              <w:rPr>
                <w:lang w:bidi="ar-IQ"/>
              </w:rPr>
            </w:pPr>
            <w:r w:rsidRPr="0094262E">
              <w:rPr>
                <w:lang w:eastAsia="zh-CN"/>
              </w:rPr>
              <w:t>3GPP PS Data Off Status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80FFE" w14:textId="77777777" w:rsidR="009A64EE" w:rsidRPr="002F3ED2" w:rsidRDefault="009A64EE" w:rsidP="007D410F">
            <w:pPr>
              <w:pStyle w:val="TAC"/>
              <w:rPr>
                <w:szCs w:val="18"/>
                <w:lang w:bidi="ar-IQ"/>
              </w:rPr>
            </w:pPr>
            <w:r w:rsidRPr="007C299B">
              <w:rPr>
                <w:lang w:eastAsia="zh-CN"/>
              </w:rPr>
              <w:t>O</w:t>
            </w:r>
            <w:r w:rsidRPr="007C299B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A4642" w14:textId="77777777" w:rsidR="009A64EE" w:rsidRPr="00AE25E4" w:rsidRDefault="009A64EE" w:rsidP="007D410F">
            <w:pPr>
              <w:pStyle w:val="TAL"/>
            </w:pPr>
            <w:r w:rsidRPr="0094262E">
              <w:rPr>
                <w:rFonts w:cs="Arial"/>
                <w:szCs w:val="18"/>
                <w:lang w:bidi="ar-IQ"/>
              </w:rPr>
              <w:t xml:space="preserve">This field holds the 3GPP Data off Status </w:t>
            </w:r>
            <w:r w:rsidRPr="0094262E">
              <w:rPr>
                <w:bCs/>
              </w:rPr>
              <w:t xml:space="preserve">during the </w:t>
            </w:r>
            <w:r>
              <w:t>used unit</w:t>
            </w:r>
            <w:r w:rsidRPr="0094262E" w:rsidDel="00B23FCC">
              <w:rPr>
                <w:bCs/>
              </w:rPr>
              <w:t xml:space="preserve"> </w:t>
            </w:r>
            <w:r w:rsidRPr="0094262E">
              <w:rPr>
                <w:bCs/>
              </w:rPr>
              <w:t>container interval</w:t>
            </w:r>
          </w:p>
        </w:tc>
      </w:tr>
      <w:tr w:rsidR="00744AC6" w:rsidRPr="00424394" w14:paraId="166AEE20" w14:textId="77777777" w:rsidTr="007D410F">
        <w:trPr>
          <w:cantSplit/>
          <w:jc w:val="center"/>
          <w:ins w:id="8" w:author="Huawei R01" w:date="2020-04-09T16:45:00Z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8CD7C" w14:textId="421721B2" w:rsidR="00744AC6" w:rsidRPr="0094262E" w:rsidRDefault="00744AC6" w:rsidP="00744AC6">
            <w:pPr>
              <w:pStyle w:val="TAL"/>
              <w:keepNext w:val="0"/>
              <w:keepLines w:val="0"/>
              <w:rPr>
                <w:ins w:id="9" w:author="Huawei R01" w:date="2020-04-09T16:45:00Z"/>
                <w:lang w:eastAsia="zh-CN"/>
              </w:rPr>
            </w:pPr>
            <w:ins w:id="10" w:author="Huawei R01" w:date="2020-04-09T16:45:00Z">
              <w:r w:rsidRPr="002F3ED2">
                <w:rPr>
                  <w:lang w:eastAsia="zh-CN" w:bidi="ar-IQ"/>
                </w:rPr>
                <w:t>PDU Address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FE88F" w14:textId="0C74871A" w:rsidR="00744AC6" w:rsidRPr="007C299B" w:rsidRDefault="00744AC6" w:rsidP="00744AC6">
            <w:pPr>
              <w:pStyle w:val="TAC"/>
              <w:rPr>
                <w:ins w:id="11" w:author="Huawei R01" w:date="2020-04-09T16:45:00Z"/>
                <w:lang w:eastAsia="zh-CN"/>
              </w:rPr>
            </w:pPr>
            <w:ins w:id="12" w:author="Huawei R01" w:date="2020-04-09T16:45:00Z">
              <w:r w:rsidRPr="002F3ED2">
                <w:rPr>
                  <w:lang w:eastAsia="zh-CN"/>
                </w:rPr>
                <w:t>Oc</w:t>
              </w:r>
            </w:ins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99FF9" w14:textId="77D6FD8D" w:rsidR="00744AC6" w:rsidRPr="0094262E" w:rsidRDefault="00744AC6" w:rsidP="00744AC6">
            <w:pPr>
              <w:pStyle w:val="TAL"/>
              <w:rPr>
                <w:ins w:id="13" w:author="Huawei R01" w:date="2020-04-09T16:45:00Z"/>
                <w:rFonts w:cs="Arial"/>
                <w:szCs w:val="18"/>
                <w:lang w:bidi="ar-IQ"/>
              </w:rPr>
            </w:pPr>
            <w:ins w:id="14" w:author="Huawei R01" w:date="2020-04-09T16:47:00Z">
              <w:r w:rsidRPr="005D12DE">
                <w:t>This field holds</w:t>
              </w:r>
              <w:r w:rsidRPr="0081445A">
                <w:rPr>
                  <w:rFonts w:hint="eastAsia"/>
                  <w:lang w:eastAsia="zh-CN" w:bidi="ar-IQ"/>
                </w:rPr>
                <w:t xml:space="preserve"> </w:t>
              </w:r>
              <w:r>
                <w:rPr>
                  <w:lang w:eastAsia="zh-CN" w:bidi="ar-IQ"/>
                </w:rPr>
                <w:t xml:space="preserve">the </w:t>
              </w:r>
              <w:r>
                <w:rPr>
                  <w:rFonts w:hint="eastAsia"/>
                  <w:lang w:eastAsia="zh-CN" w:bidi="ar-IQ"/>
                </w:rPr>
                <w:t>PDU</w:t>
              </w:r>
              <w:r>
                <w:rPr>
                  <w:lang w:eastAsia="zh-CN" w:bidi="ar-IQ"/>
                </w:rPr>
                <w:t xml:space="preserve"> a</w:t>
              </w:r>
              <w:r>
                <w:rPr>
                  <w:rFonts w:hint="eastAsia"/>
                  <w:lang w:eastAsia="zh-CN" w:bidi="ar-IQ"/>
                </w:rPr>
                <w:t>ddress</w:t>
              </w:r>
              <w:r>
                <w:rPr>
                  <w:lang w:eastAsia="zh-CN" w:bidi="ar-IQ"/>
                </w:rPr>
                <w:t xml:space="preserve"> </w:t>
              </w:r>
              <w:r>
                <w:rPr>
                  <w:rFonts w:hint="eastAsia"/>
                  <w:lang w:eastAsia="zh-CN" w:bidi="ar-IQ"/>
                </w:rPr>
                <w:t>used</w:t>
              </w:r>
              <w:r>
                <w:rPr>
                  <w:lang w:eastAsia="zh-CN" w:bidi="ar-IQ"/>
                </w:rPr>
                <w:t xml:space="preserve"> by PSA to transfer </w:t>
              </w:r>
              <w:r>
                <w:rPr>
                  <w:rFonts w:hint="eastAsia"/>
                  <w:lang w:eastAsia="zh-CN" w:bidi="ar-IQ"/>
                </w:rPr>
                <w:t>service</w:t>
              </w:r>
              <w:r>
                <w:rPr>
                  <w:lang w:eastAsia="zh-CN" w:bidi="ar-IQ"/>
                </w:rPr>
                <w:t xml:space="preserve"> </w:t>
              </w:r>
            </w:ins>
            <w:ins w:id="15" w:author="Huawei R01" w:date="2020-04-09T16:50:00Z">
              <w:r w:rsidR="003C1973">
                <w:rPr>
                  <w:lang w:eastAsia="zh-CN" w:bidi="ar-IQ"/>
                </w:rPr>
                <w:t xml:space="preserve">data </w:t>
              </w:r>
            </w:ins>
            <w:ins w:id="16" w:author="Huawei R01" w:date="2020-04-09T16:47:00Z">
              <w:r>
                <w:rPr>
                  <w:rFonts w:hint="eastAsia"/>
                  <w:lang w:eastAsia="zh-CN" w:bidi="ar-IQ"/>
                </w:rPr>
                <w:t>flow</w:t>
              </w:r>
              <w:r>
                <w:rPr>
                  <w:lang w:eastAsia="zh-CN" w:bidi="ar-IQ"/>
                </w:rPr>
                <w:t xml:space="preserve"> for IPv6 multi-homing.</w:t>
              </w:r>
              <w:r>
                <w:rPr>
                  <w:lang w:bidi="ar-IQ"/>
                </w:rPr>
                <w:t xml:space="preserve"> </w:t>
              </w:r>
            </w:ins>
            <w:ins w:id="17" w:author="Huawei R01" w:date="2020-04-09T16:48:00Z">
              <w:r>
                <w:rPr>
                  <w:lang w:bidi="ar-IQ"/>
                </w:rPr>
                <w:t xml:space="preserve">The </w:t>
              </w:r>
            </w:ins>
            <w:ins w:id="18" w:author="Huawei R01" w:date="2020-04-09T16:47:00Z">
              <w:r>
                <w:rPr>
                  <w:lang w:bidi="ar-IQ"/>
                </w:rPr>
                <w:t xml:space="preserve">used unit </w:t>
              </w:r>
            </w:ins>
            <w:ins w:id="19" w:author="Huawei R01" w:date="2020-04-09T16:48:00Z">
              <w:r>
                <w:rPr>
                  <w:lang w:bidi="ar-IQ"/>
                </w:rPr>
                <w:t xml:space="preserve">container </w:t>
              </w:r>
            </w:ins>
            <w:ins w:id="20" w:author="Huawei R01" w:date="2020-04-09T16:47:00Z">
              <w:r>
                <w:rPr>
                  <w:lang w:bidi="ar-IQ"/>
                </w:rPr>
                <w:t xml:space="preserve">are reported per </w:t>
              </w:r>
              <w:r>
                <w:rPr>
                  <w:rFonts w:hint="eastAsia"/>
                  <w:lang w:eastAsia="zh-CN" w:bidi="ar-IQ"/>
                </w:rPr>
                <w:t>PDU</w:t>
              </w:r>
              <w:r>
                <w:rPr>
                  <w:lang w:eastAsia="zh-CN" w:bidi="ar-IQ"/>
                </w:rPr>
                <w:t xml:space="preserve"> </w:t>
              </w:r>
              <w:r>
                <w:rPr>
                  <w:rFonts w:hint="eastAsia"/>
                  <w:lang w:eastAsia="zh-CN" w:bidi="ar-IQ"/>
                </w:rPr>
                <w:t>address</w:t>
              </w:r>
            </w:ins>
            <w:ins w:id="21" w:author="Huawei R01" w:date="2020-04-09T16:48:00Z">
              <w:r>
                <w:rPr>
                  <w:lang w:eastAsia="zh-CN" w:bidi="ar-IQ"/>
                </w:rPr>
                <w:t>.</w:t>
              </w:r>
            </w:ins>
          </w:p>
        </w:tc>
      </w:tr>
    </w:tbl>
    <w:p w14:paraId="14820116" w14:textId="77777777" w:rsidR="00744AC6" w:rsidRPr="00D949F1" w:rsidRDefault="00744AC6" w:rsidP="00744AC6">
      <w:pPr>
        <w:rPr>
          <w:lang w:eastAsia="zh-CN"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4AC6" w:rsidRPr="007215AA" w14:paraId="22EEA0E6" w14:textId="77777777" w:rsidTr="007D410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A70580C" w14:textId="77777777" w:rsidR="00744AC6" w:rsidRPr="007215AA" w:rsidRDefault="00744AC6" w:rsidP="007D410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 of Change</w:t>
            </w:r>
          </w:p>
        </w:tc>
      </w:tr>
    </w:tbl>
    <w:p w14:paraId="379F578B" w14:textId="77777777" w:rsidR="00744AC6" w:rsidRDefault="00744AC6" w:rsidP="00744AC6">
      <w:pPr>
        <w:rPr>
          <w:noProof/>
        </w:rPr>
      </w:pPr>
    </w:p>
    <w:sectPr w:rsidR="00744AC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E50027" w14:textId="77777777" w:rsidR="00780457" w:rsidRDefault="00780457">
      <w:r>
        <w:separator/>
      </w:r>
    </w:p>
  </w:endnote>
  <w:endnote w:type="continuationSeparator" w:id="0">
    <w:p w14:paraId="4EFB2583" w14:textId="77777777" w:rsidR="00780457" w:rsidRDefault="00780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243235" w14:textId="77777777" w:rsidR="00780457" w:rsidRDefault="00780457">
      <w:r>
        <w:separator/>
      </w:r>
    </w:p>
  </w:footnote>
  <w:footnote w:type="continuationSeparator" w:id="0">
    <w:p w14:paraId="6A272D24" w14:textId="77777777" w:rsidR="00780457" w:rsidRDefault="007804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2FE2"/>
    <w:rsid w:val="000A6394"/>
    <w:rsid w:val="000B7FED"/>
    <w:rsid w:val="000C038A"/>
    <w:rsid w:val="000C6598"/>
    <w:rsid w:val="000D1F6B"/>
    <w:rsid w:val="00145D43"/>
    <w:rsid w:val="00192C46"/>
    <w:rsid w:val="001A08B3"/>
    <w:rsid w:val="001A7B60"/>
    <w:rsid w:val="001B52F0"/>
    <w:rsid w:val="001B7A65"/>
    <w:rsid w:val="001D16CF"/>
    <w:rsid w:val="001E41F3"/>
    <w:rsid w:val="00237127"/>
    <w:rsid w:val="0025385B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1973"/>
    <w:rsid w:val="003D786C"/>
    <w:rsid w:val="003E1A36"/>
    <w:rsid w:val="00410371"/>
    <w:rsid w:val="004242F1"/>
    <w:rsid w:val="00451D32"/>
    <w:rsid w:val="0049193C"/>
    <w:rsid w:val="004B75B7"/>
    <w:rsid w:val="0051580D"/>
    <w:rsid w:val="00547111"/>
    <w:rsid w:val="00592D74"/>
    <w:rsid w:val="005E2C44"/>
    <w:rsid w:val="005F2FC3"/>
    <w:rsid w:val="006012B4"/>
    <w:rsid w:val="00621188"/>
    <w:rsid w:val="006257ED"/>
    <w:rsid w:val="00677707"/>
    <w:rsid w:val="00695808"/>
    <w:rsid w:val="006B46FB"/>
    <w:rsid w:val="006E21FB"/>
    <w:rsid w:val="00744AC6"/>
    <w:rsid w:val="00780457"/>
    <w:rsid w:val="00792342"/>
    <w:rsid w:val="007977A8"/>
    <w:rsid w:val="007A1BAB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F686C"/>
    <w:rsid w:val="009148DE"/>
    <w:rsid w:val="00941E30"/>
    <w:rsid w:val="00975AB9"/>
    <w:rsid w:val="009777D9"/>
    <w:rsid w:val="00991B88"/>
    <w:rsid w:val="009A5753"/>
    <w:rsid w:val="009A579D"/>
    <w:rsid w:val="009A64EE"/>
    <w:rsid w:val="009E3297"/>
    <w:rsid w:val="009F734F"/>
    <w:rsid w:val="00A246B6"/>
    <w:rsid w:val="00A47E70"/>
    <w:rsid w:val="00A50CF0"/>
    <w:rsid w:val="00A56C18"/>
    <w:rsid w:val="00A7671C"/>
    <w:rsid w:val="00AA2CBC"/>
    <w:rsid w:val="00AC5820"/>
    <w:rsid w:val="00AD1CD8"/>
    <w:rsid w:val="00AD535E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66520"/>
    <w:rsid w:val="00DE34CF"/>
    <w:rsid w:val="00E017A9"/>
    <w:rsid w:val="00E13F3D"/>
    <w:rsid w:val="00E34898"/>
    <w:rsid w:val="00EB09B7"/>
    <w:rsid w:val="00EE7D7C"/>
    <w:rsid w:val="00F25D98"/>
    <w:rsid w:val="00F300FB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9A64EE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9A64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A64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A64E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F2987-6286-4035-9F5F-83878B36A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735</Words>
  <Characters>4192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Zhulei (MBB Research)</cp:lastModifiedBy>
  <cp:revision>3</cp:revision>
  <cp:lastPrinted>1899-12-31T23:00:00Z</cp:lastPrinted>
  <dcterms:created xsi:type="dcterms:W3CDTF">2020-04-10T08:38:00Z</dcterms:created>
  <dcterms:modified xsi:type="dcterms:W3CDTF">2020-04-10T08:39:00Z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(2)INkq5/5E6YmvD9f/pARbGwW3xI6BWLEUMj5RVpJPhdZeCnLXIiZSRgjfhZRvi9p4qPFUSbaq
dtSqwzP8g8dpnSXw3Ht5VMpcF/yPrcCzDUj9w6pP3jGPIassxngfHBqQwuJ3znde+5UJvJA2
Uq/GKyNhRvZQT62DKchwA3gfwFguJPCBQW2DfNYTVj6WwxZCzYUXGZ9FswF2rWbmjgJu3p53
ICYHGuyO1KmVdXoa6A</vt:lpwstr>
  </property>
  <property fmtid="{D5CDD505-2E9C-101B-9397-08002B2CF9AE}" pid="22" name="_2015_ms_pID_7253431">
    <vt:lpwstr>iWFx+fNgQqagFzLNE1WwzV9cNRa//nWkvdbq6xZPTclk2qxzXWyGoD
LlIPmnJmpxNVElvT7VbBBLCud1KMW/MZKYF8OqXgR2TdBt0ak59DqZ415bUQId0R6+2XcGFv
WaBtheHC5chcORCbkmDPIY1oRTRvfgGGJW7WxSlMxkQARQXlEtGuPCODNubC+s6OPiCjWHPt
tlPoSMRJhuh7zykX</vt:lpwstr>
  </property>
</Properties>
</file>